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738B" w14:textId="04C81DA7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 Meeting #9</w:t>
      </w:r>
      <w:r w:rsidR="00753006">
        <w:rPr>
          <w:rFonts w:ascii="Arial" w:hAnsi="Arial"/>
          <w:b/>
          <w:noProof/>
          <w:sz w:val="24"/>
        </w:rPr>
        <w:t>2</w:t>
      </w:r>
      <w:r w:rsidRPr="00E12C00">
        <w:rPr>
          <w:rFonts w:ascii="Arial" w:hAnsi="Arial"/>
          <w:b/>
          <w:noProof/>
          <w:sz w:val="24"/>
        </w:rPr>
        <w:t>e</w:t>
      </w:r>
      <w:r w:rsidRPr="00E12C00">
        <w:rPr>
          <w:rFonts w:ascii="Arial" w:hAnsi="Arial"/>
          <w:b/>
          <w:i/>
          <w:noProof/>
          <w:sz w:val="28"/>
        </w:rPr>
        <w:tab/>
      </w:r>
      <w:r w:rsidR="00F01CBB" w:rsidRPr="00F01CBB">
        <w:rPr>
          <w:rFonts w:ascii="Arial" w:hAnsi="Arial"/>
          <w:b/>
          <w:iCs/>
          <w:noProof/>
          <w:sz w:val="24"/>
          <w:szCs w:val="18"/>
        </w:rPr>
        <w:t>SP-210384</w:t>
      </w:r>
      <w:r w:rsidR="00782EAF">
        <w:rPr>
          <w:rFonts w:ascii="Arial" w:hAnsi="Arial"/>
          <w:b/>
          <w:iCs/>
          <w:noProof/>
          <w:sz w:val="24"/>
          <w:szCs w:val="18"/>
        </w:rPr>
        <w:t>r</w:t>
      </w:r>
      <w:r w:rsidR="009179DA">
        <w:rPr>
          <w:rFonts w:ascii="Arial" w:hAnsi="Arial"/>
          <w:b/>
          <w:iCs/>
          <w:noProof/>
          <w:sz w:val="24"/>
          <w:szCs w:val="18"/>
        </w:rPr>
        <w:t>ev1</w:t>
      </w:r>
    </w:p>
    <w:p w14:paraId="68DB69F2" w14:textId="3C87A53C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 xml:space="preserve">Electronic Meeting, </w:t>
      </w:r>
      <w:r w:rsidR="00C43674" w:rsidRPr="00C43674">
        <w:rPr>
          <w:rFonts w:ascii="Arial" w:hAnsi="Arial"/>
          <w:b/>
          <w:noProof/>
          <w:sz w:val="24"/>
        </w:rPr>
        <w:t>15 – 21 June 2021</w:t>
      </w:r>
      <w:r w:rsidRPr="00E12C00">
        <w:rPr>
          <w:rFonts w:ascii="Arial" w:hAnsi="Arial" w:cs="Arial"/>
          <w:b/>
        </w:rPr>
        <w:tab/>
      </w:r>
      <w:r w:rsidRPr="00E12C00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5A8ECA7C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F01CBB">
              <w:rPr>
                <w:rFonts w:ascii="Arial" w:hAnsi="Arial"/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74312AAF" w:rsidR="00E12C00" w:rsidRPr="00E12C00" w:rsidRDefault="000D7CC5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5B54A453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F01CBB">
              <w:rPr>
                <w:rFonts w:ascii="Arial" w:hAnsi="Arial"/>
                <w:b/>
                <w:noProof/>
                <w:sz w:val="28"/>
              </w:rPr>
              <w:t>6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1D3F7AE1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3DF2D2D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7D429DF7" w:rsidR="00E12C00" w:rsidRPr="00E12C00" w:rsidRDefault="00292B38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  <w:r w:rsidR="00EA0034">
              <w:rPr>
                <w:rFonts w:ascii="Arial" w:hAnsi="Arial"/>
              </w:rPr>
              <w:t>,</w:t>
            </w:r>
            <w:r w:rsidR="00EA0034" w:rsidRPr="00C17E00">
              <w:rPr>
                <w:rFonts w:ascii="Arial" w:hAnsi="Arial"/>
              </w:rPr>
              <w:t xml:space="preserve"> LG Electronics</w:t>
            </w:r>
            <w:r w:rsidR="00495A18" w:rsidRPr="00C17E00">
              <w:rPr>
                <w:rFonts w:ascii="Arial" w:hAnsi="Arial"/>
              </w:rPr>
              <w:t xml:space="preserve">, one2many, </w:t>
            </w:r>
            <w:r w:rsidR="008319DD" w:rsidRPr="00C17E00">
              <w:rPr>
                <w:rFonts w:ascii="Arial" w:hAnsi="Arial"/>
              </w:rPr>
              <w:t>Thales</w:t>
            </w:r>
            <w:r w:rsidR="007C28DA" w:rsidRPr="00C17E00">
              <w:rPr>
                <w:rFonts w:ascii="Arial" w:hAnsi="Arial"/>
              </w:rPr>
              <w:t xml:space="preserve">, </w:t>
            </w:r>
            <w:r w:rsidR="00C22019">
              <w:rPr>
                <w:rFonts w:ascii="Arial" w:hAnsi="Arial"/>
              </w:rPr>
              <w:t>KPN</w:t>
            </w:r>
            <w:r w:rsidR="004D4942">
              <w:rPr>
                <w:rFonts w:ascii="Arial" w:hAnsi="Arial"/>
              </w:rPr>
              <w:t>,</w:t>
            </w:r>
            <w:r w:rsidR="00C22019">
              <w:rPr>
                <w:rFonts w:ascii="Arial" w:hAnsi="Arial"/>
              </w:rPr>
              <w:t xml:space="preserve"> </w:t>
            </w:r>
            <w:r w:rsidR="007C28DA" w:rsidRPr="00C17E00">
              <w:rPr>
                <w:rFonts w:ascii="Arial" w:hAnsi="Arial"/>
              </w:rPr>
              <w:t>Nokia</w:t>
            </w:r>
            <w:r w:rsidR="00C06949" w:rsidRPr="00C17E00">
              <w:rPr>
                <w:rFonts w:ascii="Arial" w:hAnsi="Arial"/>
              </w:rPr>
              <w:t>, Nokia Shanghai Bell</w:t>
            </w:r>
            <w:r w:rsidR="00CA3D13" w:rsidRPr="00C17E00">
              <w:rPr>
                <w:rFonts w:ascii="Arial" w:hAnsi="Arial"/>
              </w:rPr>
              <w:t>,</w:t>
            </w:r>
            <w:r w:rsidR="00032585" w:rsidRPr="00C17E00">
              <w:rPr>
                <w:rFonts w:ascii="Arial" w:hAnsi="Arial"/>
              </w:rPr>
              <w:t xml:space="preserve"> </w:t>
            </w:r>
            <w:r w:rsidR="00CA3D13" w:rsidRPr="00C17E00">
              <w:rPr>
                <w:rFonts w:ascii="Arial" w:hAnsi="Arial"/>
              </w:rPr>
              <w:t>vivo Mobile Communications Co. LTD</w:t>
            </w: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634D59E8" w:rsidR="00E12C00" w:rsidRPr="009E3C2C" w:rsidRDefault="009E3C2C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E3C2C">
              <w:rPr>
                <w:rFonts w:ascii="Arial" w:hAnsi="Arial"/>
                <w:noProof/>
              </w:rPr>
              <w:t>NPN_PWS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1478CBFB" w:rsidR="00E12C00" w:rsidRPr="00E12C00" w:rsidRDefault="00520BEF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15</w:t>
            </w:r>
            <w:r w:rsidR="00E12C00" w:rsidRPr="00E12C00">
              <w:rPr>
                <w:rFonts w:ascii="Arial" w:hAnsi="Arial"/>
              </w:rPr>
              <w:t>.0</w:t>
            </w:r>
            <w:r>
              <w:rPr>
                <w:rFonts w:ascii="Arial" w:hAnsi="Arial"/>
              </w:rPr>
              <w:t>6</w:t>
            </w:r>
            <w:r w:rsidR="00E12C00"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C5ED974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759D498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387616"/>
      <w:bookmarkStart w:id="2" w:name="_Toc52638509"/>
      <w:bookmarkStart w:id="3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</w:t>
      </w:r>
      <w:proofErr w:type="spellStart"/>
      <w:r w:rsidRPr="00F672AD">
        <w:rPr>
          <w:lang w:val="es-ES"/>
        </w:rPr>
        <w:t>Kupzo</w:t>
      </w:r>
      <w:proofErr w:type="spellEnd"/>
      <w:r w:rsidRPr="00F672AD">
        <w:rPr>
          <w:lang w:val="es-ES"/>
        </w:rPr>
        <w:t xml:space="preserve">, F., Moreno, L., &amp; Lorenzo, J. </w:t>
      </w:r>
      <w:proofErr w:type="spellStart"/>
      <w:r w:rsidRPr="00F672AD">
        <w:rPr>
          <w:lang w:val="es-ES"/>
        </w:rPr>
        <w:t>OpenNode</w:t>
      </w:r>
      <w:proofErr w:type="spellEnd"/>
      <w:r w:rsidRPr="00F672AD">
        <w:rPr>
          <w:lang w:val="es-ES"/>
        </w:rPr>
        <w:t xml:space="preserve">. </w:t>
      </w:r>
      <w:r w:rsidRPr="00F672AD">
        <w:t xml:space="preserve">Open Architecture for Secondary Nodes of the Electricity </w:t>
      </w:r>
      <w:proofErr w:type="spellStart"/>
      <w:r w:rsidRPr="00F672AD">
        <w:t>Smartgrid</w:t>
      </w:r>
      <w:proofErr w:type="spellEnd"/>
      <w:r w:rsidRPr="00F672AD">
        <w:t>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F672AD">
        <w:rPr>
          <w:lang w:val="fr-FR"/>
        </w:rPr>
        <w:t>Available</w:t>
      </w:r>
      <w:proofErr w:type="spellEnd"/>
      <w:r w:rsidRPr="00F672AD">
        <w:rPr>
          <w:lang w:val="fr-FR"/>
        </w:rPr>
        <w:t>:</w:t>
      </w:r>
      <w:proofErr w:type="gramEnd"/>
      <w:r w:rsidRPr="00F672AD">
        <w:rPr>
          <w:lang w:val="fr-FR"/>
        </w:rPr>
        <w:t xml:space="preserve">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4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CA81A51" w:rsidR="00F672AD" w:rsidRPr="00F672AD" w:rsidRDefault="00F672AD" w:rsidP="00F672AD">
      <w:pPr>
        <w:keepLines/>
        <w:ind w:left="1702" w:hanging="1418"/>
      </w:pPr>
      <w:ins w:id="5" w:author="Francesco Pica" w:date="2021-02-08T07:55:00Z">
        <w:r>
          <w:t>[31]</w:t>
        </w:r>
        <w:r>
          <w:tab/>
        </w:r>
        <w:r w:rsidRPr="00F672AD">
          <w:t>3GPP TS 22.</w:t>
        </w:r>
        <w:r>
          <w:t>268</w:t>
        </w:r>
        <w:r w:rsidRPr="00F672AD">
          <w:t>: "</w:t>
        </w:r>
        <w:r w:rsidR="003902BD" w:rsidRPr="003902BD">
          <w:t xml:space="preserve"> 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  <w:r w:rsidR="003902BD">
          <w:t>”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77777777" w:rsidR="005561A9" w:rsidRPr="00E23DE8" w:rsidRDefault="005561A9" w:rsidP="005561A9">
      <w:pPr>
        <w:pStyle w:val="Heading3"/>
      </w:pPr>
      <w:bookmarkStart w:id="6" w:name="_Toc28364028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6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7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6072B26D" w14:textId="4F44BB42" w:rsidR="00002349" w:rsidRPr="00E2356E" w:rsidRDefault="005561A9" w:rsidP="00E2356E">
      <w:pPr>
        <w:rPr>
          <w:lang w:eastAsia="ko-KR"/>
        </w:rPr>
      </w:pPr>
      <w:ins w:id="8" w:author="Francesco Pica" w:date="2021-02-03T23:27:00Z">
        <w:r>
          <w:rPr>
            <w:lang w:eastAsia="ko-KR"/>
          </w:rPr>
          <w:t xml:space="preserve">Subject to </w:t>
        </w:r>
      </w:ins>
      <w:ins w:id="9" w:author="Francesco Pica" w:date="2021-06-15T08:00:00Z">
        <w:r w:rsidR="00782EAF" w:rsidRPr="00916FBA">
          <w:rPr>
            <w:lang w:eastAsia="ko-KR"/>
          </w:rPr>
          <w:t xml:space="preserve">regional or national </w:t>
        </w:r>
      </w:ins>
      <w:ins w:id="10" w:author="Francesco Pica" w:date="2021-02-03T23:27:00Z">
        <w:r w:rsidRPr="00916FBA">
          <w:rPr>
            <w:lang w:eastAsia="ko-KR"/>
          </w:rPr>
          <w:t>regulatory requirements</w:t>
        </w:r>
      </w:ins>
      <w:ins w:id="11" w:author="Francesco Pica" w:date="2021-06-15T08:00:00Z">
        <w:r w:rsidR="00782EAF">
          <w:rPr>
            <w:lang w:eastAsia="ko-KR"/>
          </w:rPr>
          <w:t xml:space="preserve"> for PWS</w:t>
        </w:r>
      </w:ins>
      <w:ins w:id="12" w:author="Francesco Pica" w:date="2021-06-15T08:02:00Z">
        <w:r w:rsidR="00AE6964">
          <w:rPr>
            <w:lang w:eastAsia="ko-KR"/>
          </w:rPr>
          <w:t xml:space="preserve"> [31]</w:t>
        </w:r>
      </w:ins>
      <w:ins w:id="13" w:author="Francesco Pica" w:date="2021-02-03T23:27:00Z"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14" w:author="Francesco Pica" w:date="2021-02-03T23:30:00Z">
        <w:r>
          <w:rPr>
            <w:lang w:eastAsia="ko-KR"/>
          </w:rPr>
          <w:t xml:space="preserve">the </w:t>
        </w:r>
      </w:ins>
      <w:ins w:id="15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16" w:author="Francesco Pica" w:date="2021-02-03T23:33:00Z">
        <w:r w:rsidR="00EB1E15">
          <w:rPr>
            <w:lang w:eastAsia="ko-KR"/>
          </w:rPr>
          <w:t>PWS</w:t>
        </w:r>
      </w:ins>
      <w:ins w:id="17" w:author="Francesco Pica" w:date="2021-02-08T07:52:00Z">
        <w:r w:rsidR="00277020">
          <w:rPr>
            <w:lang w:eastAsia="ko-KR"/>
          </w:rPr>
          <w:t xml:space="preserve"> </w:t>
        </w:r>
      </w:ins>
      <w:ins w:id="18" w:author="Francesco Pica" w:date="2021-06-15T08:03:00Z">
        <w:r w:rsidR="007554E6">
          <w:rPr>
            <w:lang w:eastAsia="ko-KR"/>
          </w:rPr>
          <w:t>for</w:t>
        </w:r>
      </w:ins>
      <w:ins w:id="19" w:author="Francesco Pica" w:date="2021-02-03T23:33:00Z">
        <w:r w:rsidR="00EB1E15">
          <w:rPr>
            <w:lang w:eastAsia="ko-KR"/>
          </w:rPr>
          <w:t xml:space="preserve"> </w:t>
        </w:r>
      </w:ins>
      <w:ins w:id="20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The 5G system shall support identifiers for </w:t>
      </w:r>
      <w:proofErr w:type="gramStart"/>
      <w:r w:rsidRPr="000F5CB8">
        <w:rPr>
          <w:lang w:eastAsia="ko-KR"/>
        </w:rPr>
        <w:t>a large number of</w:t>
      </w:r>
      <w:proofErr w:type="gramEnd"/>
      <w:r w:rsidRPr="000F5CB8">
        <w:rPr>
          <w:lang w:eastAsia="ko-KR"/>
        </w:rPr>
        <w:t xml:space="preserve">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26A47"/>
    <w:rsid w:val="00032585"/>
    <w:rsid w:val="000367CC"/>
    <w:rsid w:val="00053CB4"/>
    <w:rsid w:val="00062E9F"/>
    <w:rsid w:val="00081A4C"/>
    <w:rsid w:val="0009113C"/>
    <w:rsid w:val="000D5858"/>
    <w:rsid w:val="000D7CC5"/>
    <w:rsid w:val="000F29ED"/>
    <w:rsid w:val="00132E30"/>
    <w:rsid w:val="0014496D"/>
    <w:rsid w:val="00175A1E"/>
    <w:rsid w:val="00183241"/>
    <w:rsid w:val="00190324"/>
    <w:rsid w:val="001D003B"/>
    <w:rsid w:val="001D34F5"/>
    <w:rsid w:val="001F2574"/>
    <w:rsid w:val="00247BFE"/>
    <w:rsid w:val="00251DF5"/>
    <w:rsid w:val="00271F56"/>
    <w:rsid w:val="00277020"/>
    <w:rsid w:val="00285488"/>
    <w:rsid w:val="00292B38"/>
    <w:rsid w:val="002A2E77"/>
    <w:rsid w:val="002A400C"/>
    <w:rsid w:val="002D1630"/>
    <w:rsid w:val="002F1DB1"/>
    <w:rsid w:val="003418D6"/>
    <w:rsid w:val="003902BD"/>
    <w:rsid w:val="003D4E61"/>
    <w:rsid w:val="00413478"/>
    <w:rsid w:val="00431F1E"/>
    <w:rsid w:val="00432801"/>
    <w:rsid w:val="0048752F"/>
    <w:rsid w:val="00490B03"/>
    <w:rsid w:val="00495A18"/>
    <w:rsid w:val="004A292E"/>
    <w:rsid w:val="004A5EE6"/>
    <w:rsid w:val="004D4942"/>
    <w:rsid w:val="004F452A"/>
    <w:rsid w:val="00520BEF"/>
    <w:rsid w:val="005561A9"/>
    <w:rsid w:val="0062483F"/>
    <w:rsid w:val="00631E07"/>
    <w:rsid w:val="006F2F6A"/>
    <w:rsid w:val="00743F30"/>
    <w:rsid w:val="00753006"/>
    <w:rsid w:val="007554E6"/>
    <w:rsid w:val="007741EC"/>
    <w:rsid w:val="00782EAF"/>
    <w:rsid w:val="007A64FE"/>
    <w:rsid w:val="007C28DA"/>
    <w:rsid w:val="007C5662"/>
    <w:rsid w:val="007E6F40"/>
    <w:rsid w:val="00807C0F"/>
    <w:rsid w:val="008152DB"/>
    <w:rsid w:val="008319DD"/>
    <w:rsid w:val="008764A3"/>
    <w:rsid w:val="00881742"/>
    <w:rsid w:val="00916154"/>
    <w:rsid w:val="009179DA"/>
    <w:rsid w:val="0092543C"/>
    <w:rsid w:val="00961C1F"/>
    <w:rsid w:val="00983656"/>
    <w:rsid w:val="0099070A"/>
    <w:rsid w:val="00996F26"/>
    <w:rsid w:val="009B21AE"/>
    <w:rsid w:val="009E1147"/>
    <w:rsid w:val="009E3C2C"/>
    <w:rsid w:val="00A1674A"/>
    <w:rsid w:val="00A31CE3"/>
    <w:rsid w:val="00A67020"/>
    <w:rsid w:val="00A74D76"/>
    <w:rsid w:val="00AE6964"/>
    <w:rsid w:val="00AF6F2C"/>
    <w:rsid w:val="00B054D2"/>
    <w:rsid w:val="00B23178"/>
    <w:rsid w:val="00B368B8"/>
    <w:rsid w:val="00B5312D"/>
    <w:rsid w:val="00B60B10"/>
    <w:rsid w:val="00C04507"/>
    <w:rsid w:val="00C06949"/>
    <w:rsid w:val="00C17E00"/>
    <w:rsid w:val="00C22019"/>
    <w:rsid w:val="00C27007"/>
    <w:rsid w:val="00C43674"/>
    <w:rsid w:val="00C521EE"/>
    <w:rsid w:val="00C840D3"/>
    <w:rsid w:val="00CA3D13"/>
    <w:rsid w:val="00CB4391"/>
    <w:rsid w:val="00CD34AD"/>
    <w:rsid w:val="00D22FBD"/>
    <w:rsid w:val="00D75DD4"/>
    <w:rsid w:val="00D76560"/>
    <w:rsid w:val="00DC70D8"/>
    <w:rsid w:val="00E12C00"/>
    <w:rsid w:val="00E2356E"/>
    <w:rsid w:val="00E247A5"/>
    <w:rsid w:val="00E2786A"/>
    <w:rsid w:val="00E532E8"/>
    <w:rsid w:val="00E560F3"/>
    <w:rsid w:val="00E56370"/>
    <w:rsid w:val="00EA0034"/>
    <w:rsid w:val="00EB1E15"/>
    <w:rsid w:val="00ED0625"/>
    <w:rsid w:val="00ED6FE9"/>
    <w:rsid w:val="00EF0EFF"/>
    <w:rsid w:val="00F01CBB"/>
    <w:rsid w:val="00F058E3"/>
    <w:rsid w:val="00F0762D"/>
    <w:rsid w:val="00F371D6"/>
    <w:rsid w:val="00F63B67"/>
    <w:rsid w:val="00F672AD"/>
    <w:rsid w:val="00FB5916"/>
    <w:rsid w:val="00FC39A0"/>
    <w:rsid w:val="00FC3CCB"/>
    <w:rsid w:val="00FE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2021-06-17T15:57:00Z</dcterms:created>
  <dcterms:modified xsi:type="dcterms:W3CDTF">2021-06-17T15:57:00Z</dcterms:modified>
</cp:coreProperties>
</file>